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078E2D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345DB">
        <w:rPr>
          <w:rFonts w:cs="Arial"/>
          <w:b/>
          <w:noProof/>
          <w:sz w:val="24"/>
          <w:lang w:eastAsia="zh-CN"/>
        </w:rPr>
        <w:t>0917</w:t>
      </w:r>
      <w:ins w:id="0" w:author="Huawei_Nihui_D5" w:date="2022-02-18T11:12:00Z">
        <w:r w:rsidR="00F625CE">
          <w:rPr>
            <w:rFonts w:cs="Arial"/>
            <w:b/>
            <w:noProof/>
            <w:sz w:val="24"/>
            <w:lang w:eastAsia="zh-CN"/>
          </w:rPr>
          <w:t>r0</w:t>
        </w:r>
      </w:ins>
      <w:ins w:id="1" w:author="Hietalahti, Hannu (Nokia - FI/Oulu)" w:date="2022-02-21T11:16:00Z">
        <w:r w:rsidR="00386DC1">
          <w:rPr>
            <w:rFonts w:cs="Arial"/>
            <w:b/>
            <w:noProof/>
            <w:sz w:val="24"/>
            <w:lang w:eastAsia="zh-CN"/>
          </w:rPr>
          <w:t>3</w:t>
        </w:r>
      </w:ins>
      <w:ins w:id="2" w:author="Huawei_Nihui_D5" w:date="2022-02-18T11:12:00Z">
        <w:del w:id="3" w:author="Hietalahti, Hannu (Nokia - FI/Oulu)" w:date="2022-02-21T11:16:00Z">
          <w:r w:rsidR="00F625CE" w:rsidDel="00386DC1">
            <w:rPr>
              <w:rFonts w:cs="Arial"/>
              <w:b/>
              <w:noProof/>
              <w:sz w:val="24"/>
              <w:lang w:eastAsia="zh-CN"/>
            </w:rPr>
            <w:delText>2</w:delText>
          </w:r>
        </w:del>
      </w:ins>
    </w:p>
    <w:p w14:paraId="00890AF0" w14:textId="750772C2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bookmarkStart w:id="5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4345DB">
        <w:rPr>
          <w:rFonts w:cs="Arial"/>
          <w:b/>
          <w:noProof/>
          <w:color w:val="3333FF"/>
          <w:sz w:val="24"/>
        </w:rPr>
        <w:t xml:space="preserve">      </w:t>
      </w:r>
      <w:r w:rsidR="00384CF5">
        <w:rPr>
          <w:b/>
          <w:noProof/>
          <w:color w:val="3333FF"/>
        </w:rPr>
        <w:t xml:space="preserve"> </w:t>
      </w:r>
      <w:r w:rsidR="00974A70">
        <w:rPr>
          <w:b/>
          <w:noProof/>
          <w:color w:val="3333FF"/>
        </w:rPr>
        <w:t>(revision of S2-220</w:t>
      </w:r>
      <w:r w:rsidR="00384CF5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0EC54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C21D0">
        <w:rPr>
          <w:rFonts w:ascii="Arial" w:hAnsi="Arial" w:cs="Arial"/>
          <w:b/>
        </w:rPr>
        <w:t xml:space="preserve">Huawei, </w:t>
      </w:r>
      <w:proofErr w:type="spellStart"/>
      <w:r w:rsidR="00FC21D0">
        <w:rPr>
          <w:rFonts w:ascii="Arial" w:hAnsi="Arial" w:cs="Arial"/>
          <w:b/>
        </w:rPr>
        <w:t>Hisilicon</w:t>
      </w:r>
      <w:proofErr w:type="spellEnd"/>
      <w:r w:rsidR="00FC21D0">
        <w:rPr>
          <w:rFonts w:ascii="Arial" w:hAnsi="Arial" w:cs="Arial"/>
          <w:b/>
        </w:rPr>
        <w:t xml:space="preserve">, </w:t>
      </w:r>
      <w:r w:rsidR="00EF5C42">
        <w:rPr>
          <w:rFonts w:ascii="Arial" w:hAnsi="Arial" w:cs="Arial" w:hint="eastAsia"/>
          <w:b/>
          <w:lang w:eastAsia="zh-CN"/>
        </w:rPr>
        <w:t>CATT</w:t>
      </w:r>
    </w:p>
    <w:p w14:paraId="0F18C97F" w14:textId="663B24B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157D1">
        <w:rPr>
          <w:rFonts w:ascii="Arial" w:hAnsi="Arial" w:cs="Arial"/>
          <w:b/>
          <w:lang w:eastAsia="zh-CN"/>
        </w:rPr>
        <w:t xml:space="preserve">New Key Issue: </w:t>
      </w:r>
      <w:r w:rsidR="004157D1" w:rsidRPr="004157D1">
        <w:rPr>
          <w:rFonts w:ascii="Arial" w:hAnsi="Arial" w:cs="Arial"/>
          <w:b/>
          <w:lang w:eastAsia="zh-CN"/>
        </w:rPr>
        <w:t>PCC/QoS control enhancement considering dynamic satellite backhaul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F1DBF1D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06A56">
        <w:rPr>
          <w:rFonts w:ascii="Arial" w:hAnsi="Arial" w:cs="Arial" w:hint="eastAsia"/>
          <w:b/>
          <w:lang w:eastAsia="zh-CN"/>
        </w:rPr>
        <w:t>9.12</w:t>
      </w:r>
    </w:p>
    <w:p w14:paraId="713A04D7" w14:textId="4ADFA51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</w:t>
      </w:r>
      <w:bookmarkEnd w:id="6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980DEA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325B6">
        <w:rPr>
          <w:rFonts w:ascii="Arial" w:hAnsi="Arial" w:cs="Arial"/>
          <w:i/>
          <w:lang w:eastAsia="zh-CN"/>
        </w:rPr>
        <w:t>T</w:t>
      </w:r>
      <w:r w:rsidR="00BC520E">
        <w:rPr>
          <w:rFonts w:ascii="Arial" w:hAnsi="Arial" w:cs="Arial" w:hint="eastAsia"/>
          <w:i/>
          <w:lang w:eastAsia="zh-CN"/>
        </w:rPr>
        <w:t>his paper proposes some key issues for the WT#1 of SID FS_5GSATB.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0BAF613" w:rsidR="00007082" w:rsidRDefault="006607A8" w:rsidP="00007082">
      <w:pPr>
        <w:rPr>
          <w:lang w:eastAsia="zh-CN"/>
        </w:rPr>
      </w:pPr>
      <w:r>
        <w:rPr>
          <w:rFonts w:hint="eastAsia"/>
          <w:lang w:eastAsia="zh-CN"/>
        </w:rPr>
        <w:t>According to the Work Task#1 of the SID:</w:t>
      </w:r>
    </w:p>
    <w:p w14:paraId="0A8F1FA6" w14:textId="77777777" w:rsidR="006607A8" w:rsidRPr="00BA2959" w:rsidRDefault="006607A8" w:rsidP="006607A8">
      <w:pPr>
        <w:ind w:left="568" w:hanging="284"/>
        <w:rPr>
          <w:rFonts w:eastAsia="SimSun"/>
          <w:color w:val="auto"/>
          <w:lang w:eastAsia="zh-CN"/>
        </w:rPr>
      </w:pPr>
      <w:r w:rsidRPr="00BA2959">
        <w:rPr>
          <w:rFonts w:eastAsia="SimSun" w:hint="eastAsia"/>
          <w:color w:val="auto"/>
          <w:lang w:eastAsia="zh-CN"/>
        </w:rPr>
        <w:t xml:space="preserve">WT#1: </w:t>
      </w:r>
      <w:r w:rsidRPr="00BA2959">
        <w:rPr>
          <w:rFonts w:eastAsia="SimSun"/>
          <w:color w:val="auto"/>
          <w:lang w:eastAsia="zh-CN"/>
        </w:rPr>
        <w:t xml:space="preserve">Architecture enhancements for support of a backhaul </w:t>
      </w:r>
      <w:r w:rsidRPr="00BA2959">
        <w:rPr>
          <w:rFonts w:eastAsia="SimSun" w:hint="eastAsia"/>
          <w:color w:val="auto"/>
          <w:lang w:eastAsia="zh-CN"/>
        </w:rPr>
        <w:t>with</w:t>
      </w:r>
      <w:r w:rsidRPr="006D333E">
        <w:rPr>
          <w:rFonts w:eastAsia="SimSun" w:hint="eastAsia"/>
          <w:color w:val="auto"/>
          <w:lang w:eastAsia="zh-CN"/>
        </w:rPr>
        <w:t xml:space="preserve"> changing </w:t>
      </w:r>
      <w:r w:rsidRPr="006D333E">
        <w:rPr>
          <w:rFonts w:eastAsia="SimSun"/>
          <w:color w:val="auto"/>
          <w:lang w:eastAsia="zh-CN"/>
        </w:rPr>
        <w:t>delay</w:t>
      </w:r>
      <w:r w:rsidRPr="006D333E">
        <w:rPr>
          <w:rFonts w:eastAsia="SimSun" w:hint="eastAsia"/>
          <w:color w:val="auto"/>
          <w:lang w:eastAsia="zh-CN"/>
        </w:rPr>
        <w:t xml:space="preserve"> (</w:t>
      </w:r>
      <w:proofErr w:type="gramStart"/>
      <w:r w:rsidRPr="006D333E">
        <w:rPr>
          <w:rFonts w:eastAsia="SimSun" w:hint="eastAsia"/>
          <w:color w:val="auto"/>
          <w:lang w:eastAsia="zh-CN"/>
        </w:rPr>
        <w:t>e.g.</w:t>
      </w:r>
      <w:proofErr w:type="gramEnd"/>
      <w:r w:rsidRPr="006D333E">
        <w:rPr>
          <w:rFonts w:eastAsia="SimSun" w:hint="eastAsia"/>
          <w:color w:val="auto"/>
          <w:lang w:eastAsia="zh-CN"/>
        </w:rPr>
        <w:t xml:space="preserve"> brought by ISL in satellite networks or changed satellite backhaul on the UP path</w:t>
      </w:r>
      <w:r w:rsidRPr="006D333E">
        <w:rPr>
          <w:rFonts w:eastAsia="SimSun"/>
          <w:color w:val="auto"/>
          <w:lang w:eastAsia="zh-CN"/>
        </w:rPr>
        <w:t>)</w:t>
      </w:r>
      <w:r w:rsidRPr="006D333E">
        <w:rPr>
          <w:rFonts w:eastAsia="SimSun" w:hint="eastAsia"/>
          <w:color w:val="auto"/>
          <w:lang w:eastAsia="zh-CN"/>
        </w:rPr>
        <w:t>,</w:t>
      </w:r>
      <w:r w:rsidRPr="00BA2959">
        <w:rPr>
          <w:lang w:eastAsia="zh-CN"/>
        </w:rPr>
        <w:t xml:space="preserve"> and/or limited bandwidth</w:t>
      </w:r>
      <w:r w:rsidRPr="006D333E">
        <w:rPr>
          <w:rFonts w:hint="eastAsia"/>
          <w:lang w:eastAsia="zh-CN"/>
        </w:rPr>
        <w:t xml:space="preserve"> </w:t>
      </w:r>
      <w:r w:rsidRPr="006D333E">
        <w:rPr>
          <w:lang w:eastAsia="zh-CN"/>
        </w:rPr>
        <w:t xml:space="preserve">in case of a </w:t>
      </w:r>
      <w:proofErr w:type="spellStart"/>
      <w:r w:rsidRPr="006D333E">
        <w:rPr>
          <w:lang w:eastAsia="zh-CN"/>
        </w:rPr>
        <w:t>gNB</w:t>
      </w:r>
      <w:proofErr w:type="spellEnd"/>
      <w:r w:rsidRPr="006D333E">
        <w:rPr>
          <w:lang w:eastAsia="zh-CN"/>
        </w:rPr>
        <w:t xml:space="preserve"> with satellite backhaul only</w:t>
      </w:r>
      <w:r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SimSun"/>
          <w:color w:val="auto"/>
          <w:lang w:eastAsia="zh-CN"/>
        </w:rPr>
        <w:t>:</w:t>
      </w:r>
    </w:p>
    <w:p w14:paraId="2FBDC9D2" w14:textId="77777777" w:rsidR="006607A8" w:rsidRPr="006D333E" w:rsidRDefault="006607A8" w:rsidP="006607A8">
      <w:pPr>
        <w:ind w:left="851" w:hanging="284"/>
        <w:rPr>
          <w:rFonts w:eastAsia="SimSun"/>
          <w:color w:val="auto"/>
          <w:lang w:eastAsia="zh-CN"/>
        </w:rPr>
      </w:pPr>
      <w:r w:rsidRPr="006D333E">
        <w:rPr>
          <w:rFonts w:eastAsia="SimSun" w:hint="eastAsia"/>
          <w:color w:val="auto"/>
          <w:lang w:eastAsia="zh-CN"/>
        </w:rPr>
        <w:t xml:space="preserve">WT#1.1: </w:t>
      </w:r>
      <w:r w:rsidRPr="006D333E">
        <w:rPr>
          <w:rFonts w:eastAsia="SimSun"/>
          <w:color w:val="auto"/>
          <w:lang w:eastAsia="zh-CN"/>
        </w:rPr>
        <w:t>Policy/QoS control enhancements based on the detect</w:t>
      </w:r>
      <w:r w:rsidRPr="006D333E">
        <w:rPr>
          <w:rFonts w:eastAsia="SimSun" w:hint="eastAsia"/>
          <w:color w:val="auto"/>
          <w:lang w:eastAsia="zh-CN"/>
        </w:rPr>
        <w:t>ed</w:t>
      </w:r>
      <w:r w:rsidRPr="006D333E">
        <w:rPr>
          <w:rFonts w:eastAsia="SimSun"/>
          <w:color w:val="auto"/>
          <w:lang w:eastAsia="zh-CN"/>
        </w:rPr>
        <w:t xml:space="preserve"> packet delivery latency and/or bandwidth</w:t>
      </w:r>
      <w:r w:rsidRPr="00BA2959">
        <w:rPr>
          <w:rFonts w:eastAsia="SimSun" w:hint="eastAsia"/>
          <w:color w:val="auto"/>
          <w:lang w:eastAsia="zh-CN"/>
        </w:rPr>
        <w:t xml:space="preserve"> of the satellite backhaul</w:t>
      </w:r>
      <w:r w:rsidRPr="006D333E">
        <w:rPr>
          <w:rFonts w:eastAsia="SimSun" w:hint="eastAsia"/>
          <w:color w:val="auto"/>
          <w:lang w:eastAsia="zh-CN"/>
        </w:rPr>
        <w:t xml:space="preserve"> on the UP </w:t>
      </w:r>
      <w:proofErr w:type="gramStart"/>
      <w:r w:rsidRPr="006D333E">
        <w:rPr>
          <w:rFonts w:eastAsia="SimSun" w:hint="eastAsia"/>
          <w:color w:val="auto"/>
          <w:lang w:eastAsia="zh-CN"/>
        </w:rPr>
        <w:t>path;</w:t>
      </w:r>
      <w:proofErr w:type="gramEnd"/>
      <w:r w:rsidRPr="006D333E">
        <w:rPr>
          <w:rFonts w:eastAsia="SimSun" w:hint="eastAsia"/>
          <w:color w:val="auto"/>
          <w:lang w:eastAsia="zh-CN"/>
        </w:rPr>
        <w:t xml:space="preserve"> </w:t>
      </w:r>
    </w:p>
    <w:p w14:paraId="1EF43EB4" w14:textId="77777777" w:rsidR="006607A8" w:rsidRPr="006D333E" w:rsidRDefault="006607A8" w:rsidP="006607A8">
      <w:pPr>
        <w:ind w:left="851" w:hanging="284"/>
        <w:rPr>
          <w:rFonts w:eastAsia="SimSun"/>
          <w:color w:val="auto"/>
          <w:lang w:eastAsia="zh-CN"/>
        </w:rPr>
      </w:pPr>
      <w:r w:rsidRPr="006D333E">
        <w:rPr>
          <w:rFonts w:eastAsia="SimSun" w:hint="eastAsia"/>
          <w:color w:val="auto"/>
          <w:lang w:eastAsia="zh-CN"/>
        </w:rPr>
        <w:t>WT#1.2: Exposure of backhaul information to AFs.</w:t>
      </w:r>
    </w:p>
    <w:p w14:paraId="377CB4FE" w14:textId="78607FA5" w:rsidR="002448A0" w:rsidRDefault="001128AA" w:rsidP="00007082">
      <w:pPr>
        <w:rPr>
          <w:rFonts w:eastAsia="SimSun"/>
          <w:color w:val="auto"/>
          <w:lang w:eastAsia="zh-CN"/>
        </w:rPr>
      </w:pPr>
      <w:r>
        <w:rPr>
          <w:rFonts w:hint="eastAsia"/>
          <w:lang w:val="en-US" w:eastAsia="zh-CN"/>
        </w:rPr>
        <w:t xml:space="preserve">It is clear that the packet delivery latency over satellite backhaul may change if </w:t>
      </w:r>
      <w:proofErr w:type="gramStart"/>
      <w:r w:rsidR="00BE2AA8">
        <w:rPr>
          <w:lang w:val="en-US" w:eastAsia="zh-CN"/>
        </w:rPr>
        <w:t>e.g.</w:t>
      </w:r>
      <w:proofErr w:type="gramEnd"/>
      <w:r w:rsidR="00BE2AA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hops of ISL involved in the satellite backhaul change</w:t>
      </w:r>
      <w:r w:rsidR="002008A7">
        <w:rPr>
          <w:rFonts w:hint="eastAsia"/>
          <w:lang w:val="en-US" w:eastAsia="zh-CN"/>
        </w:rPr>
        <w:t>s</w:t>
      </w:r>
      <w:r w:rsidR="002448A0">
        <w:rPr>
          <w:rFonts w:hint="eastAsia"/>
          <w:lang w:val="en-US" w:eastAsia="zh-CN"/>
        </w:rPr>
        <w:t xml:space="preserve">. To take the backhaul delay into account to enhance policy/QoS control in 5GS, the first issue would be how to detect the </w:t>
      </w:r>
      <w:r w:rsidR="002448A0" w:rsidRPr="006D333E">
        <w:rPr>
          <w:rFonts w:eastAsia="SimSun"/>
          <w:color w:val="auto"/>
          <w:lang w:eastAsia="zh-CN"/>
        </w:rPr>
        <w:t>packet delivery latency</w:t>
      </w:r>
      <w:r w:rsidR="002448A0">
        <w:rPr>
          <w:rFonts w:eastAsia="SimSun" w:hint="eastAsia"/>
          <w:color w:val="auto"/>
          <w:lang w:eastAsia="zh-CN"/>
        </w:rPr>
        <w:t xml:space="preserve"> over the satellite backhaul.</w:t>
      </w:r>
      <w:r w:rsidR="00666BE3">
        <w:rPr>
          <w:rFonts w:eastAsia="SimSun" w:hint="eastAsia"/>
          <w:color w:val="auto"/>
          <w:lang w:eastAsia="zh-CN"/>
        </w:rPr>
        <w:t xml:space="preserve"> </w:t>
      </w:r>
    </w:p>
    <w:p w14:paraId="462B338A" w14:textId="2FA95D19" w:rsidR="001128AA" w:rsidRDefault="00666BE3" w:rsidP="00007082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lso, as the bandwidth of the satellite backhaul is restricted by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it is not feasible to support a QoS flow with GFBR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and it is unreasonable to set the session-AMBR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>.</w:t>
      </w:r>
      <w:r w:rsidR="00FA67CB">
        <w:rPr>
          <w:rFonts w:hint="eastAsia"/>
          <w:lang w:val="en-US" w:eastAsia="zh-CN"/>
        </w:rPr>
        <w:t xml:space="preserve"> </w:t>
      </w:r>
      <w:r w:rsidR="00FA67CB">
        <w:rPr>
          <w:lang w:val="en-US" w:eastAsia="zh-CN"/>
        </w:rPr>
        <w:t>T</w:t>
      </w:r>
      <w:r w:rsidR="00FA67CB">
        <w:rPr>
          <w:rFonts w:hint="eastAsia"/>
          <w:lang w:val="en-US" w:eastAsia="zh-CN"/>
        </w:rPr>
        <w:t xml:space="preserve">hen the PCF may need to know the </w:t>
      </w:r>
      <w:r w:rsidR="00FA67CB" w:rsidRPr="00666BE3">
        <w:rPr>
          <w:lang w:val="en-US" w:eastAsia="zh-CN"/>
        </w:rPr>
        <w:t>maximum data rate of a satellite beam</w:t>
      </w:r>
      <w:r w:rsidR="00FA67CB">
        <w:rPr>
          <w:rFonts w:hint="eastAsia"/>
          <w:lang w:val="en-US" w:eastAsia="zh-CN"/>
        </w:rPr>
        <w:t xml:space="preserve"> that is providing backhaul services.</w:t>
      </w:r>
    </w:p>
    <w:p w14:paraId="0F654B86" w14:textId="6253E025" w:rsidR="0060725B" w:rsidRDefault="0060725B" w:rsidP="00007082">
      <w:pPr>
        <w:rPr>
          <w:lang w:val="en-US" w:eastAsia="zh-CN"/>
        </w:rPr>
      </w:pPr>
      <w:r w:rsidRPr="0060725B">
        <w:rPr>
          <w:lang w:val="en-US" w:eastAsia="zh-CN"/>
        </w:rPr>
        <w:t xml:space="preserve">Based on the work task, the new KI of </w:t>
      </w:r>
      <w:r>
        <w:rPr>
          <w:rFonts w:hint="eastAsia"/>
          <w:lang w:eastAsia="zh-CN"/>
        </w:rPr>
        <w:t xml:space="preserve">PCC/QoS control enhancement considering </w:t>
      </w:r>
      <w:r>
        <w:rPr>
          <w:lang w:eastAsia="zh-CN"/>
        </w:rPr>
        <w:t xml:space="preserve">dynamic </w:t>
      </w:r>
      <w:r>
        <w:rPr>
          <w:rFonts w:hint="eastAsia"/>
          <w:lang w:eastAsia="zh-CN"/>
        </w:rPr>
        <w:t>satellite backhaul</w:t>
      </w:r>
      <w:r w:rsidRPr="0060725B">
        <w:rPr>
          <w:lang w:val="en-US" w:eastAsia="zh-CN"/>
        </w:rPr>
        <w:t xml:space="preserve"> is proposed.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08F2A6AE" w14:textId="290DCD7C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7" w:name="_Hlk513714389"/>
      <w:bookmarkStart w:id="8" w:name="_Toc22214903"/>
      <w:bookmarkStart w:id="9" w:name="_Toc23254036"/>
      <w:r>
        <w:rPr>
          <w:rFonts w:ascii="Arial" w:hAnsi="Arial" w:cs="Arial"/>
          <w:b/>
        </w:rPr>
        <w:t>It is proposed to update TR 23.</w:t>
      </w:r>
      <w:r w:rsidR="00E112A9">
        <w:rPr>
          <w:rFonts w:ascii="Arial" w:hAnsi="Arial" w:cs="Arial"/>
          <w:b/>
        </w:rPr>
        <w:t>700</w:t>
      </w:r>
      <w:r w:rsidR="00E112A9">
        <w:rPr>
          <w:rFonts w:ascii="Arial" w:hAnsi="Arial" w:cs="Arial" w:hint="eastAsia"/>
          <w:b/>
          <w:lang w:eastAsia="zh-CN"/>
        </w:rPr>
        <w:t>-</w:t>
      </w:r>
      <w:r w:rsidR="00E112A9">
        <w:rPr>
          <w:rFonts w:ascii="Arial" w:hAnsi="Arial" w:cs="Arial"/>
          <w:b/>
          <w:lang w:eastAsia="zh-CN"/>
        </w:rPr>
        <w:t>27</w:t>
      </w:r>
      <w:r w:rsidR="00E112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5GSATB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/>
          <w:b/>
          <w:lang w:eastAsia="zh-CN"/>
        </w:rPr>
        <w:t>ed.</w:t>
      </w:r>
      <w:bookmarkEnd w:id="7"/>
    </w:p>
    <w:p w14:paraId="62EF94B4" w14:textId="2D1B0C8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 </w:t>
      </w:r>
      <w:r w:rsidR="00384CF5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384CF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0" w:name="_Toc517082226"/>
    </w:p>
    <w:p w14:paraId="255F9B19" w14:textId="307B6006" w:rsidR="0090022D" w:rsidRPr="005A2371" w:rsidRDefault="0090022D" w:rsidP="0090022D">
      <w:pPr>
        <w:pStyle w:val="Heading2"/>
        <w:rPr>
          <w:lang w:eastAsia="zh-CN"/>
        </w:rPr>
      </w:pPr>
      <w:bookmarkStart w:id="11" w:name="_Toc435670433"/>
      <w:bookmarkStart w:id="12" w:name="_Toc436124703"/>
      <w:bookmarkStart w:id="13" w:name="_Toc509905226"/>
      <w:bookmarkStart w:id="14" w:name="_Toc510604403"/>
      <w:bookmarkStart w:id="15" w:name="_Toc22214904"/>
      <w:bookmarkStart w:id="16" w:name="_Toc23254037"/>
      <w:bookmarkEnd w:id="8"/>
      <w:bookmarkEnd w:id="9"/>
      <w:bookmarkEnd w:id="10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1"/>
      <w:bookmarkEnd w:id="12"/>
      <w:bookmarkEnd w:id="13"/>
      <w:bookmarkEnd w:id="14"/>
      <w:bookmarkEnd w:id="15"/>
      <w:bookmarkEnd w:id="16"/>
      <w:r w:rsidR="00FA67CB">
        <w:rPr>
          <w:rFonts w:hint="eastAsia"/>
          <w:lang w:eastAsia="zh-CN"/>
        </w:rPr>
        <w:t xml:space="preserve">PCC/QoS control enhancement considering </w:t>
      </w:r>
      <w:r w:rsidR="002D65DC">
        <w:rPr>
          <w:lang w:eastAsia="zh-CN"/>
        </w:rPr>
        <w:t xml:space="preserve">dynamic </w:t>
      </w:r>
      <w:r w:rsidR="00FA67CB">
        <w:rPr>
          <w:rFonts w:hint="eastAsia"/>
          <w:lang w:eastAsia="zh-CN"/>
        </w:rPr>
        <w:t>satellite backhaul</w:t>
      </w:r>
    </w:p>
    <w:p w14:paraId="5FCDD27D" w14:textId="77777777" w:rsidR="0090022D" w:rsidRPr="005A2371" w:rsidRDefault="0090022D" w:rsidP="0090022D">
      <w:pPr>
        <w:pStyle w:val="Heading3"/>
      </w:pPr>
      <w:bookmarkStart w:id="17" w:name="_Toc22214905"/>
      <w:bookmarkStart w:id="18" w:name="_Toc23254038"/>
      <w:r w:rsidRPr="005A2371">
        <w:t>5.X.1</w:t>
      </w:r>
      <w:r w:rsidRPr="005A2371">
        <w:tab/>
        <w:t>Description</w:t>
      </w:r>
      <w:bookmarkEnd w:id="17"/>
      <w:bookmarkEnd w:id="18"/>
    </w:p>
    <w:p w14:paraId="22113138" w14:textId="54A60972" w:rsidR="004853FD" w:rsidRDefault="008C7F9A" w:rsidP="00E23A8D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atellite</w:t>
      </w:r>
      <w:r w:rsidR="0060725B">
        <w:rPr>
          <w:lang w:eastAsia="zh-CN"/>
        </w:rPr>
        <w:t xml:space="preserve"> based</w:t>
      </w:r>
      <w:r>
        <w:rPr>
          <w:rFonts w:hint="eastAsia"/>
          <w:lang w:eastAsia="zh-CN"/>
        </w:rPr>
        <w:t xml:space="preserve"> backhaul is </w:t>
      </w:r>
      <w:r w:rsidR="0060725B">
        <w:rPr>
          <w:lang w:eastAsia="zh-CN"/>
        </w:rPr>
        <w:t>important</w:t>
      </w:r>
      <w:r>
        <w:rPr>
          <w:rFonts w:hint="eastAsia"/>
          <w:lang w:eastAsia="zh-CN"/>
        </w:rPr>
        <w:t xml:space="preserve"> for remote area or mission critical </w:t>
      </w:r>
      <w:proofErr w:type="gramStart"/>
      <w:r>
        <w:rPr>
          <w:rFonts w:hint="eastAsia"/>
          <w:lang w:eastAsia="zh-CN"/>
        </w:rPr>
        <w:t xml:space="preserve">scenarios, </w:t>
      </w:r>
      <w:r w:rsidR="0060725B">
        <w:rPr>
          <w:lang w:eastAsia="zh-CN"/>
        </w:rPr>
        <w:t>in case</w:t>
      </w:r>
      <w:proofErr w:type="gramEnd"/>
      <w:r>
        <w:rPr>
          <w:rFonts w:hint="eastAsia"/>
          <w:lang w:eastAsia="zh-CN"/>
        </w:rPr>
        <w:t xml:space="preserve"> it is not possible </w:t>
      </w:r>
      <w:r w:rsidR="0060725B">
        <w:rPr>
          <w:lang w:eastAsia="zh-CN"/>
        </w:rPr>
        <w:t>to build</w:t>
      </w:r>
      <w:r>
        <w:rPr>
          <w:rFonts w:hint="eastAsia"/>
          <w:lang w:eastAsia="zh-CN"/>
        </w:rPr>
        <w:t xml:space="preserve"> terrestrial backhaul connections.</w:t>
      </w:r>
    </w:p>
    <w:p w14:paraId="16085A24" w14:textId="03ECB7CF" w:rsidR="004853FD" w:rsidRDefault="004853FD" w:rsidP="00E23A8D">
      <w:pPr>
        <w:rPr>
          <w:lang w:eastAsia="zh-CN"/>
        </w:rPr>
      </w:pPr>
      <w:r>
        <w:rPr>
          <w:rFonts w:hint="eastAsia"/>
          <w:lang w:eastAsia="zh-CN"/>
        </w:rPr>
        <w:t xml:space="preserve">In release 17, a satellite backhaul category indication was defined </w:t>
      </w:r>
      <w:del w:id="19" w:author="Qualcomm-SA2" w:date="2022-02-07T14:11:00Z">
        <w:r w:rsidDel="00017876">
          <w:rPr>
            <w:rFonts w:hint="eastAsia"/>
            <w:lang w:eastAsia="zh-CN"/>
          </w:rPr>
          <w:delText xml:space="preserve">to implicitly </w:delText>
        </w:r>
      </w:del>
      <w:ins w:id="20" w:author="Qualcomm-SA2" w:date="2022-02-07T14:11:00Z">
        <w:r w:rsidR="00017876">
          <w:rPr>
            <w:lang w:eastAsia="zh-CN"/>
          </w:rPr>
          <w:t xml:space="preserve">to </w:t>
        </w:r>
      </w:ins>
      <w:r>
        <w:rPr>
          <w:rFonts w:hint="eastAsia"/>
          <w:lang w:eastAsia="zh-CN"/>
        </w:rPr>
        <w:t>indicate the satellite backhaul information in</w:t>
      </w:r>
      <w:del w:id="21" w:author="Qualcomm-SA2" w:date="2022-02-07T14:11:00Z">
        <w:r w:rsidDel="00017876">
          <w:rPr>
            <w:rFonts w:hint="eastAsia"/>
            <w:lang w:eastAsia="zh-CN"/>
          </w:rPr>
          <w:delText xml:space="preserve"> some basic satellite backhaul scenario, e.g. backhaul conn</w:delText>
        </w:r>
        <w:r w:rsidRPr="00384CF5" w:rsidDel="00017876">
          <w:rPr>
            <w:rFonts w:hint="eastAsia"/>
            <w:lang w:eastAsia="zh-CN"/>
          </w:rPr>
          <w:delText>ections are over same satellite</w:delText>
        </w:r>
      </w:del>
      <w:r w:rsidRPr="00384CF5">
        <w:rPr>
          <w:rFonts w:hint="eastAsia"/>
          <w:lang w:eastAsia="zh-CN"/>
        </w:rPr>
        <w:t xml:space="preserve">. </w:t>
      </w:r>
      <w:r w:rsidRPr="00384CF5">
        <w:rPr>
          <w:lang w:eastAsia="zh-CN"/>
        </w:rPr>
        <w:t>H</w:t>
      </w:r>
      <w:r w:rsidRPr="00384CF5">
        <w:rPr>
          <w:rFonts w:hint="eastAsia"/>
          <w:lang w:eastAsia="zh-CN"/>
        </w:rPr>
        <w:t xml:space="preserve">owever, this indication may not </w:t>
      </w:r>
      <w:r w:rsidR="0060725B" w:rsidRPr="00384CF5">
        <w:rPr>
          <w:lang w:eastAsia="zh-CN"/>
        </w:rPr>
        <w:t>enough</w:t>
      </w:r>
      <w:r w:rsidRPr="00384CF5">
        <w:rPr>
          <w:rFonts w:hint="eastAsia"/>
          <w:lang w:eastAsia="zh-CN"/>
        </w:rPr>
        <w:t xml:space="preserve"> if the satellite backhaul </w:t>
      </w:r>
      <w:r w:rsidR="00F2403C" w:rsidRPr="00384CF5">
        <w:rPr>
          <w:rFonts w:hint="eastAsia"/>
          <w:lang w:eastAsia="zh-CN"/>
        </w:rPr>
        <w:t xml:space="preserve">involves multi-hops of ISL or </w:t>
      </w:r>
      <w:r w:rsidR="00F2403C" w:rsidRPr="00384CF5">
        <w:rPr>
          <w:lang w:eastAsia="zh-CN"/>
        </w:rPr>
        <w:t>backhaul connections are over different satellites</w:t>
      </w:r>
      <w:r w:rsidR="00E03016" w:rsidRPr="00384CF5">
        <w:rPr>
          <w:lang w:eastAsia="zh-CN"/>
        </w:rPr>
        <w:t xml:space="preserve"> and terrestrial network</w:t>
      </w:r>
      <w:r w:rsidR="00E03016" w:rsidRPr="00384CF5">
        <w:rPr>
          <w:rFonts w:hint="eastAsia"/>
          <w:lang w:eastAsia="zh-CN"/>
        </w:rPr>
        <w:t>s</w:t>
      </w:r>
      <w:r w:rsidR="00F2403C" w:rsidRPr="00384CF5">
        <w:rPr>
          <w:rFonts w:hint="eastAsia"/>
          <w:lang w:eastAsia="zh-CN"/>
        </w:rPr>
        <w:t xml:space="preserve">. </w:t>
      </w:r>
      <w:r w:rsidR="008A7060" w:rsidRPr="00384CF5">
        <w:rPr>
          <w:rFonts w:eastAsiaTheme="minorEastAsia"/>
          <w:lang w:val="en-US" w:eastAsia="zh-CN"/>
        </w:rPr>
        <w:t xml:space="preserve">In </w:t>
      </w:r>
      <w:r w:rsidR="0060725B" w:rsidRPr="00384CF5">
        <w:rPr>
          <w:rFonts w:eastAsiaTheme="minorEastAsia"/>
          <w:lang w:val="en-US" w:eastAsia="zh-CN"/>
        </w:rPr>
        <w:t>such</w:t>
      </w:r>
      <w:r w:rsidR="008A7060" w:rsidRPr="00384CF5">
        <w:rPr>
          <w:rFonts w:eastAsiaTheme="minorEastAsia"/>
          <w:lang w:val="en-US" w:eastAsia="zh-CN"/>
        </w:rPr>
        <w:t xml:space="preserve"> case, the capabilities pr</w:t>
      </w:r>
      <w:r w:rsidR="008A7060">
        <w:rPr>
          <w:rFonts w:eastAsiaTheme="minorEastAsia"/>
          <w:lang w:val="en-US" w:eastAsia="zh-CN"/>
        </w:rPr>
        <w:t>ovided by the satellite backhaul can be changed/adjusted dynamically.</w:t>
      </w:r>
      <w:r w:rsidR="008A7060">
        <w:rPr>
          <w:rFonts w:eastAsiaTheme="minorEastAsia" w:hint="eastAsia"/>
          <w:lang w:val="en-US" w:eastAsia="zh-CN"/>
        </w:rPr>
        <w:t xml:space="preserve"> </w:t>
      </w:r>
      <w:r w:rsidR="00997631">
        <w:rPr>
          <w:rFonts w:eastAsiaTheme="minorEastAsia"/>
          <w:lang w:val="en-US" w:eastAsia="zh-CN"/>
        </w:rPr>
        <w:t xml:space="preserve">For example, if inter-satellite links are used on the backhaul path, the delay and </w:t>
      </w:r>
      <w:r w:rsidR="00997631">
        <w:rPr>
          <w:rFonts w:eastAsiaTheme="minorEastAsia"/>
          <w:lang w:val="en-US" w:eastAsia="zh-CN"/>
        </w:rPr>
        <w:lastRenderedPageBreak/>
        <w:t>bandwidth of the backhaul may be impacted due to the traffic engineering on the links.</w:t>
      </w:r>
      <w:r w:rsidR="00997631" w:rsidRPr="00997631">
        <w:rPr>
          <w:rFonts w:eastAsiaTheme="minorEastAsia"/>
          <w:lang w:val="en-US" w:eastAsia="zh-CN"/>
        </w:rPr>
        <w:t xml:space="preserve"> </w:t>
      </w:r>
      <w:r w:rsidR="00997631" w:rsidRPr="006220F4">
        <w:rPr>
          <w:rFonts w:eastAsiaTheme="minorEastAsia"/>
          <w:lang w:val="en-US" w:eastAsia="zh-CN"/>
        </w:rPr>
        <w:t xml:space="preserve">Satellite backhaul category is not enough to describe such a </w:t>
      </w:r>
      <w:r w:rsidR="00384CF5">
        <w:rPr>
          <w:rFonts w:eastAsiaTheme="minorEastAsia"/>
          <w:lang w:val="en-US" w:eastAsia="zh-CN"/>
        </w:rPr>
        <w:t>dynamic</w:t>
      </w:r>
      <w:r w:rsidR="00997631" w:rsidRPr="006220F4">
        <w:rPr>
          <w:rFonts w:eastAsiaTheme="minorEastAsia"/>
          <w:lang w:val="en-US" w:eastAsia="zh-CN"/>
        </w:rPr>
        <w:t xml:space="preserve"> satellite backhaul characteristics.</w:t>
      </w:r>
    </w:p>
    <w:p w14:paraId="392D5805" w14:textId="6B350D0F" w:rsidR="00F2403C" w:rsidRDefault="00F2403C" w:rsidP="00E23A8D">
      <w:pPr>
        <w:rPr>
          <w:ins w:id="22" w:author="Qualcomm-SA2" w:date="2022-02-07T14:12:00Z"/>
          <w:lang w:eastAsia="zh-CN"/>
        </w:rPr>
      </w:pPr>
      <w:r>
        <w:rPr>
          <w:rFonts w:hint="eastAsia"/>
          <w:lang w:eastAsia="zh-CN"/>
        </w:rPr>
        <w:t xml:space="preserve">To better serve UEs connecting to 5GC via a </w:t>
      </w:r>
      <w:proofErr w:type="spellStart"/>
      <w:r w:rsidR="00384CF5"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with satellite backhaul, </w:t>
      </w:r>
      <w:del w:id="23" w:author="Hietalahti, Hannu (Nokia - FI/Oulu)" w:date="2022-02-21T11:14:00Z">
        <w:r w:rsidRPr="00386DC1" w:rsidDel="00386DC1">
          <w:rPr>
            <w:highlight w:val="cyan"/>
            <w:lang w:eastAsia="zh-CN"/>
            <w:rPrChange w:id="24" w:author="Hietalahti, Hannu (Nokia - FI/Oulu)" w:date="2022-02-21T11:14:00Z">
              <w:rPr>
                <w:lang w:eastAsia="zh-CN"/>
              </w:rPr>
            </w:rPrChange>
          </w:rPr>
          <w:delText>it is proposed to study</w:delText>
        </w:r>
      </w:del>
      <w:ins w:id="25" w:author="Huawei_Nihui_D5" w:date="2022-02-18T11:09:00Z">
        <w:del w:id="26" w:author="Hietalahti, Hannu (Nokia - FI/Oulu)" w:date="2022-02-21T11:14:00Z">
          <w:r w:rsidR="00F625CE" w:rsidRPr="00386DC1" w:rsidDel="00386DC1">
            <w:rPr>
              <w:highlight w:val="cyan"/>
              <w:lang w:eastAsia="zh-CN"/>
              <w:rPrChange w:id="27" w:author="Hietalahti, Hannu (Nokia - FI/Oulu)" w:date="2022-02-21T11:14:00Z">
                <w:rPr>
                  <w:lang w:eastAsia="zh-CN"/>
                </w:rPr>
              </w:rPrChange>
            </w:rPr>
            <w:delText xml:space="preserve"> </w:delText>
          </w:r>
        </w:del>
        <w:r w:rsidR="00F625CE" w:rsidRPr="00386DC1">
          <w:rPr>
            <w:highlight w:val="cyan"/>
            <w:lang w:eastAsia="zh-CN"/>
            <w:rPrChange w:id="28" w:author="Hietalahti, Hannu (Nokia - FI/Oulu)" w:date="2022-02-21T11:14:00Z">
              <w:rPr>
                <w:lang w:eastAsia="zh-CN"/>
              </w:rPr>
            </w:rPrChange>
          </w:rPr>
          <w:t>the following</w:t>
        </w:r>
      </w:ins>
      <w:ins w:id="29" w:author="Hietalahti, Hannu (Nokia - FI/Oulu)" w:date="2022-02-21T11:14:00Z">
        <w:r w:rsidR="00386DC1" w:rsidRPr="00386DC1">
          <w:rPr>
            <w:highlight w:val="cyan"/>
            <w:lang w:eastAsia="zh-CN"/>
            <w:rPrChange w:id="30" w:author="Hietalahti, Hannu (Nokia - FI/Oulu)" w:date="2022-02-21T11:14:00Z">
              <w:rPr>
                <w:lang w:eastAsia="zh-CN"/>
              </w:rPr>
            </w:rPrChange>
          </w:rPr>
          <w:t xml:space="preserve"> topics are to be studied</w:t>
        </w:r>
      </w:ins>
      <w:ins w:id="31" w:author="Huawei_Nihui_D5" w:date="2022-02-18T11:09:00Z">
        <w:r w:rsidR="00F625CE" w:rsidRPr="00386DC1">
          <w:rPr>
            <w:highlight w:val="cyan"/>
            <w:lang w:eastAsia="zh-CN"/>
            <w:rPrChange w:id="32" w:author="Hietalahti, Hannu (Nokia - FI/Oulu)" w:date="2022-02-21T11:14:00Z">
              <w:rPr>
                <w:lang w:eastAsia="zh-CN"/>
              </w:rPr>
            </w:rPrChange>
          </w:rPr>
          <w:t>:</w:t>
        </w:r>
      </w:ins>
      <w:del w:id="33" w:author="Qualcomm-SA2" w:date="2022-02-07T14:12:00Z">
        <w:r w:rsidDel="00A61B9C">
          <w:rPr>
            <w:rFonts w:hint="eastAsia"/>
            <w:lang w:eastAsia="zh-CN"/>
          </w:rPr>
          <w:delText xml:space="preserve"> following issues to enhance PCC/QoS control mechanism</w:delText>
        </w:r>
        <w:r w:rsidR="0060725B" w:rsidDel="00A61B9C">
          <w:rPr>
            <w:lang w:eastAsia="zh-CN"/>
          </w:rPr>
          <w:delText>s</w:delText>
        </w:r>
        <w:r w:rsidDel="00A61B9C">
          <w:rPr>
            <w:rFonts w:hint="eastAsia"/>
            <w:lang w:eastAsia="zh-CN"/>
          </w:rPr>
          <w:delText>:</w:delText>
        </w:r>
      </w:del>
    </w:p>
    <w:p w14:paraId="1321A833" w14:textId="4DB8BE60" w:rsidR="00386DC1" w:rsidRDefault="00386DC1">
      <w:pPr>
        <w:pStyle w:val="B1"/>
        <w:rPr>
          <w:ins w:id="34" w:author="Hietalahti, Hannu (Nokia - FI/Oulu)" w:date="2022-02-21T11:15:00Z"/>
          <w:lang w:eastAsia="zh-CN"/>
        </w:rPr>
      </w:pPr>
      <w:ins w:id="35" w:author="Hietalahti, Hannu (Nokia - FI/Oulu)" w:date="2022-02-21T11:15:00Z">
        <w:r w:rsidRPr="00386DC1">
          <w:rPr>
            <w:highlight w:val="cyan"/>
            <w:lang w:eastAsia="zh-CN"/>
            <w:rPrChange w:id="36" w:author="Hietalahti, Hannu (Nokia - FI/Oulu)" w:date="2022-02-21T11:15:00Z">
              <w:rPr>
                <w:lang w:eastAsia="zh-CN"/>
              </w:rPr>
            </w:rPrChange>
          </w:rPr>
          <w:t>-</w:t>
        </w:r>
        <w:r w:rsidRPr="00386DC1">
          <w:rPr>
            <w:highlight w:val="cyan"/>
            <w:lang w:eastAsia="zh-CN"/>
            <w:rPrChange w:id="37" w:author="Hietalahti, Hannu (Nokia - FI/Oulu)" w:date="2022-02-21T11:15:00Z">
              <w:rPr>
                <w:lang w:eastAsia="zh-CN"/>
              </w:rPr>
            </w:rPrChange>
          </w:rPr>
          <w:tab/>
        </w:r>
        <w:del w:id="38" w:author="Ericsson User3" w:date="2022-02-21T16:30:00Z">
          <w:r w:rsidRPr="00146153" w:rsidDel="00146153">
            <w:rPr>
              <w:highlight w:val="green"/>
              <w:lang w:eastAsia="zh-CN"/>
              <w:rPrChange w:id="39" w:author="Ericsson User3" w:date="2022-02-21T16:31:00Z">
                <w:rPr>
                  <w:lang w:eastAsia="zh-CN"/>
                </w:rPr>
              </w:rPrChange>
            </w:rPr>
            <w:delText>Detection</w:delText>
          </w:r>
        </w:del>
      </w:ins>
      <w:ins w:id="40" w:author="Ericsson User3" w:date="2022-02-21T16:30:00Z">
        <w:r w:rsidR="00146153" w:rsidRPr="00146153">
          <w:rPr>
            <w:highlight w:val="green"/>
            <w:lang w:eastAsia="zh-CN"/>
            <w:rPrChange w:id="41" w:author="Ericsson User3" w:date="2022-02-21T16:31:00Z">
              <w:rPr>
                <w:highlight w:val="cyan"/>
                <w:lang w:eastAsia="zh-CN"/>
              </w:rPr>
            </w:rPrChange>
          </w:rPr>
          <w:t>Determination</w:t>
        </w:r>
      </w:ins>
      <w:ins w:id="42" w:author="Hietalahti, Hannu (Nokia - FI/Oulu)" w:date="2022-02-21T11:15:00Z">
        <w:r w:rsidRPr="00386DC1">
          <w:rPr>
            <w:highlight w:val="cyan"/>
            <w:lang w:eastAsia="zh-CN"/>
            <w:rPrChange w:id="43" w:author="Hietalahti, Hannu (Nokia - FI/Oulu)" w:date="2022-02-21T11:15:00Z">
              <w:rPr>
                <w:lang w:eastAsia="zh-CN"/>
              </w:rPr>
            </w:rPrChange>
          </w:rPr>
          <w:t xml:space="preserve"> of packet delivery latency or bandwidth or both.</w:t>
        </w:r>
      </w:ins>
    </w:p>
    <w:p w14:paraId="3AE5F89B" w14:textId="75E5F4CC" w:rsidR="0044407B" w:rsidRDefault="00F625CE">
      <w:pPr>
        <w:pStyle w:val="B1"/>
        <w:rPr>
          <w:ins w:id="44" w:author="Qualcomm-SA2" w:date="2022-02-07T14:13:00Z"/>
          <w:lang w:eastAsia="zh-CN"/>
        </w:rPr>
        <w:pPrChange w:id="45" w:author="Huawei_Nihui_D5" w:date="2022-02-18T11:09:00Z">
          <w:pPr/>
        </w:pPrChange>
      </w:pPr>
      <w:ins w:id="46" w:author="Huawei_Nihui_D5" w:date="2022-02-18T11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Qualcomm-SA2" w:date="2022-02-07T14:13:00Z">
        <w:del w:id="48" w:author="Huawei_Nihui_D5" w:date="2022-02-18T11:09:00Z">
          <w:r w:rsidR="003A177D" w:rsidDel="00F625CE">
            <w:rPr>
              <w:lang w:eastAsia="zh-CN"/>
            </w:rPr>
            <w:delText>p</w:delText>
          </w:r>
        </w:del>
      </w:ins>
      <w:ins w:id="49" w:author="Huawei_Nihui_D5" w:date="2022-02-18T11:09:00Z">
        <w:r>
          <w:rPr>
            <w:lang w:eastAsia="zh-CN"/>
          </w:rPr>
          <w:t>P</w:t>
        </w:r>
      </w:ins>
      <w:ins w:id="50" w:author="Qualcomm-SA2" w:date="2022-02-07T14:12:00Z">
        <w:r w:rsidR="0044407B" w:rsidRPr="006D333E">
          <w:rPr>
            <w:lang w:eastAsia="zh-CN"/>
          </w:rPr>
          <w:t xml:space="preserve">olicy/QoS control enhancements based on the </w:t>
        </w:r>
        <w:del w:id="51" w:author="Ericsson User3" w:date="2022-02-21T16:31:00Z">
          <w:r w:rsidR="0044407B" w:rsidRPr="00146153" w:rsidDel="00146153">
            <w:rPr>
              <w:highlight w:val="green"/>
              <w:lang w:eastAsia="zh-CN"/>
              <w:rPrChange w:id="52" w:author="Ericsson User3" w:date="2022-02-21T16:31:00Z">
                <w:rPr>
                  <w:lang w:eastAsia="zh-CN"/>
                </w:rPr>
              </w:rPrChange>
            </w:rPr>
            <w:delText>detect</w:delText>
          </w:r>
          <w:r w:rsidR="0044407B" w:rsidRPr="00146153" w:rsidDel="00146153">
            <w:rPr>
              <w:rFonts w:hint="eastAsia"/>
              <w:highlight w:val="green"/>
              <w:lang w:eastAsia="zh-CN"/>
              <w:rPrChange w:id="53" w:author="Ericsson User3" w:date="2022-02-21T16:31:00Z">
                <w:rPr>
                  <w:rFonts w:hint="eastAsia"/>
                  <w:lang w:eastAsia="zh-CN"/>
                </w:rPr>
              </w:rPrChange>
            </w:rPr>
            <w:delText>ed</w:delText>
          </w:r>
        </w:del>
      </w:ins>
      <w:ins w:id="54" w:author="Ericsson User3" w:date="2022-02-21T16:31:00Z">
        <w:r w:rsidR="00146153" w:rsidRPr="00146153">
          <w:rPr>
            <w:highlight w:val="green"/>
            <w:lang w:eastAsia="zh-CN"/>
            <w:rPrChange w:id="55" w:author="Ericsson User3" w:date="2022-02-21T16:31:00Z">
              <w:rPr>
                <w:lang w:eastAsia="zh-CN"/>
              </w:rPr>
            </w:rPrChange>
          </w:rPr>
          <w:t>determined</w:t>
        </w:r>
      </w:ins>
      <w:ins w:id="56" w:author="Qualcomm-SA2" w:date="2022-02-07T14:12:00Z">
        <w:r w:rsidR="0044407B" w:rsidRPr="006D333E">
          <w:rPr>
            <w:lang w:eastAsia="zh-CN"/>
          </w:rPr>
          <w:t xml:space="preserve"> packet delivery latency </w:t>
        </w:r>
        <w:del w:id="57" w:author="Hietalahti, Hannu (Nokia - FI/Oulu)" w:date="2022-02-21T11:15:00Z">
          <w:r w:rsidR="0044407B" w:rsidRPr="00386DC1" w:rsidDel="00386DC1">
            <w:rPr>
              <w:highlight w:val="cyan"/>
              <w:lang w:eastAsia="zh-CN"/>
              <w:rPrChange w:id="58" w:author="Hietalahti, Hannu (Nokia - FI/Oulu)" w:date="2022-02-21T11:15:00Z">
                <w:rPr>
                  <w:lang w:eastAsia="zh-CN"/>
                </w:rPr>
              </w:rPrChange>
            </w:rPr>
            <w:delText>and/</w:delText>
          </w:r>
        </w:del>
        <w:r w:rsidR="0044407B" w:rsidRPr="00386DC1">
          <w:rPr>
            <w:highlight w:val="cyan"/>
            <w:lang w:eastAsia="zh-CN"/>
            <w:rPrChange w:id="59" w:author="Hietalahti, Hannu (Nokia - FI/Oulu)" w:date="2022-02-21T11:15:00Z">
              <w:rPr>
                <w:lang w:eastAsia="zh-CN"/>
              </w:rPr>
            </w:rPrChange>
          </w:rPr>
          <w:t xml:space="preserve">or bandwidth </w:t>
        </w:r>
      </w:ins>
      <w:ins w:id="60" w:author="Hietalahti, Hannu (Nokia - FI/Oulu)" w:date="2022-02-21T11:15:00Z">
        <w:r w:rsidR="00386DC1" w:rsidRPr="00386DC1">
          <w:rPr>
            <w:highlight w:val="cyan"/>
            <w:lang w:eastAsia="zh-CN"/>
            <w:rPrChange w:id="61" w:author="Hietalahti, Hannu (Nokia - FI/Oulu)" w:date="2022-02-21T11:15:00Z">
              <w:rPr>
                <w:lang w:eastAsia="zh-CN"/>
              </w:rPr>
            </w:rPrChange>
          </w:rPr>
          <w:t xml:space="preserve">or </w:t>
        </w:r>
        <w:proofErr w:type="gramStart"/>
        <w:r w:rsidR="00386DC1" w:rsidRPr="00386DC1">
          <w:rPr>
            <w:highlight w:val="cyan"/>
            <w:lang w:eastAsia="zh-CN"/>
            <w:rPrChange w:id="62" w:author="Hietalahti, Hannu (Nokia - FI/Oulu)" w:date="2022-02-21T11:15:00Z">
              <w:rPr>
                <w:lang w:eastAsia="zh-CN"/>
              </w:rPr>
            </w:rPrChange>
          </w:rPr>
          <w:t>both</w:t>
        </w:r>
        <w:r w:rsidR="00386DC1">
          <w:rPr>
            <w:lang w:eastAsia="zh-CN"/>
          </w:rPr>
          <w:t xml:space="preserve"> </w:t>
        </w:r>
      </w:ins>
      <w:ins w:id="63" w:author="Qualcomm-SA2" w:date="2022-02-07T14:12:00Z">
        <w:r w:rsidR="0044407B" w:rsidRPr="00BA2959">
          <w:rPr>
            <w:rFonts w:hint="eastAsia"/>
            <w:lang w:eastAsia="zh-CN"/>
          </w:rPr>
          <w:t>of the satellite</w:t>
        </w:r>
        <w:proofErr w:type="gramEnd"/>
        <w:r w:rsidR="0044407B" w:rsidRPr="00BA2959">
          <w:rPr>
            <w:rFonts w:hint="eastAsia"/>
            <w:lang w:eastAsia="zh-CN"/>
          </w:rPr>
          <w:t xml:space="preserve"> backhaul</w:t>
        </w:r>
        <w:r w:rsidR="0044407B" w:rsidRPr="006D333E">
          <w:rPr>
            <w:rFonts w:hint="eastAsia"/>
            <w:lang w:eastAsia="zh-CN"/>
          </w:rPr>
          <w:t xml:space="preserve"> on the UP path</w:t>
        </w:r>
        <w:r w:rsidR="00A61B9C">
          <w:rPr>
            <w:lang w:eastAsia="zh-CN"/>
          </w:rPr>
          <w:t>.</w:t>
        </w:r>
      </w:ins>
    </w:p>
    <w:p w14:paraId="02ED4142" w14:textId="787DF058" w:rsidR="00DF3EF7" w:rsidRDefault="00F625CE">
      <w:pPr>
        <w:pStyle w:val="B1"/>
        <w:rPr>
          <w:moveTo w:id="64" w:author="Qualcomm-SA2" w:date="2022-02-07T14:14:00Z"/>
          <w:lang w:eastAsia="zh-CN"/>
        </w:rPr>
      </w:pPr>
      <w:ins w:id="65" w:author="Huawei_Nihui_D5" w:date="2022-02-18T11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moveToRangeStart w:id="66" w:author="Qualcomm-SA2" w:date="2022-02-07T14:14:00Z" w:name="move95135669"/>
      <w:moveTo w:id="67" w:author="Qualcomm-SA2" w:date="2022-02-07T14:14:00Z">
        <w:del w:id="68" w:author="Qualcomm-SA2" w:date="2022-02-07T14:14:00Z">
          <w:r w:rsidR="00DF3EF7" w:rsidDel="00DF3EF7">
            <w:rPr>
              <w:lang w:eastAsia="zh-CN"/>
            </w:rPr>
            <w:delText>5</w:delText>
          </w:r>
          <w:r w:rsidR="00DF3EF7" w:rsidDel="00DF3EF7">
            <w:rPr>
              <w:rFonts w:hint="eastAsia"/>
              <w:lang w:eastAsia="zh-CN"/>
            </w:rPr>
            <w:delText>.</w:delText>
          </w:r>
          <w:r w:rsidR="00DF3EF7" w:rsidDel="00DF3EF7">
            <w:rPr>
              <w:rFonts w:hint="eastAsia"/>
              <w:lang w:eastAsia="zh-CN"/>
            </w:rPr>
            <w:tab/>
          </w:r>
        </w:del>
        <w:r w:rsidR="00DF3EF7">
          <w:rPr>
            <w:rFonts w:hint="eastAsia"/>
            <w:lang w:eastAsia="zh-CN"/>
          </w:rPr>
          <w:t xml:space="preserve">What kind of backhaul </w:t>
        </w:r>
        <w:r w:rsidR="00DF3EF7">
          <w:rPr>
            <w:lang w:eastAsia="zh-CN"/>
          </w:rPr>
          <w:t>information</w:t>
        </w:r>
        <w:r w:rsidR="00DF3EF7">
          <w:rPr>
            <w:rFonts w:hint="eastAsia"/>
            <w:lang w:eastAsia="zh-CN"/>
          </w:rPr>
          <w:t xml:space="preserve"> can be exposed to the AF</w:t>
        </w:r>
      </w:moveTo>
      <w:ins w:id="69" w:author="Huawei_Nihui_D5" w:date="2022-02-18T11:10:00Z">
        <w:r>
          <w:rPr>
            <w:lang w:eastAsia="zh-CN"/>
          </w:rPr>
          <w:t>, and how</w:t>
        </w:r>
      </w:ins>
      <w:moveTo w:id="70" w:author="Qualcomm-SA2" w:date="2022-02-07T14:14:00Z">
        <w:del w:id="71" w:author="Qualcomm-SA2" w:date="2022-02-07T14:14:00Z">
          <w:r w:rsidR="00DF3EF7" w:rsidDel="000D4764">
            <w:rPr>
              <w:rFonts w:hint="eastAsia"/>
              <w:lang w:eastAsia="zh-CN"/>
            </w:rPr>
            <w:delText>, e.g.</w:delText>
          </w:r>
          <w:r w:rsidR="00DF3EF7" w:rsidRPr="008A7060" w:rsidDel="000D4764">
            <w:delText xml:space="preserve"> </w:delText>
          </w:r>
          <w:r w:rsidR="00DF3EF7" w:rsidRPr="008A7060" w:rsidDel="000D4764">
            <w:rPr>
              <w:lang w:eastAsia="zh-CN"/>
            </w:rPr>
            <w:delText>latency and/or bandwidth</w:delText>
          </w:r>
          <w:r w:rsidR="00DF3EF7" w:rsidDel="000D4764">
            <w:rPr>
              <w:rFonts w:hint="eastAsia"/>
              <w:lang w:eastAsia="zh-CN"/>
            </w:rPr>
            <w:delText>, to help AF to adjust QoS requirements</w:delText>
          </w:r>
        </w:del>
        <w:del w:id="72" w:author="Huawei_Nihui_D5" w:date="2022-02-18T11:10:00Z">
          <w:r w:rsidR="00DF3EF7" w:rsidDel="00F625CE">
            <w:rPr>
              <w:rFonts w:hint="eastAsia"/>
              <w:lang w:eastAsia="zh-CN"/>
            </w:rPr>
            <w:delText>?</w:delText>
          </w:r>
        </w:del>
      </w:moveTo>
      <w:ins w:id="73" w:author="Huawei_Nihui_D5" w:date="2022-02-18T11:10:00Z">
        <w:r>
          <w:rPr>
            <w:lang w:eastAsia="zh-CN"/>
          </w:rPr>
          <w:t xml:space="preserve"> to perform the exposure?</w:t>
        </w:r>
      </w:ins>
    </w:p>
    <w:moveToRangeEnd w:id="66"/>
    <w:p w14:paraId="0DA89A97" w14:textId="77777777" w:rsidR="00D20FC0" w:rsidRDefault="00D20FC0" w:rsidP="00E23A8D">
      <w:pPr>
        <w:rPr>
          <w:lang w:eastAsia="zh-CN"/>
        </w:rPr>
      </w:pPr>
    </w:p>
    <w:p w14:paraId="65D6DDC9" w14:textId="15CF03EB" w:rsidR="00845777" w:rsidRPr="00384CF5" w:rsidDel="00A61B9C" w:rsidRDefault="00F2403C" w:rsidP="00A61B9C">
      <w:pPr>
        <w:pStyle w:val="B1"/>
        <w:rPr>
          <w:del w:id="74" w:author="Qualcomm-SA2" w:date="2022-02-07T14:12:00Z"/>
          <w:lang w:eastAsia="zh-CN"/>
        </w:rPr>
      </w:pPr>
      <w:r w:rsidRPr="00384CF5">
        <w:rPr>
          <w:lang w:eastAsia="zh-CN"/>
        </w:rPr>
        <w:t>1.</w:t>
      </w:r>
      <w:r w:rsidR="00EF5C42" w:rsidRPr="00384CF5">
        <w:rPr>
          <w:lang w:eastAsia="zh-CN"/>
        </w:rPr>
        <w:tab/>
      </w:r>
      <w:del w:id="75" w:author="Qualcomm-SA2" w:date="2022-02-07T14:12:00Z">
        <w:r w:rsidRPr="00384CF5" w:rsidDel="00A61B9C">
          <w:rPr>
            <w:lang w:eastAsia="zh-CN"/>
          </w:rPr>
          <w:delText xml:space="preserve">How does the </w:delText>
        </w:r>
        <w:r w:rsidR="00997631" w:rsidRPr="00384CF5" w:rsidDel="00A61B9C">
          <w:rPr>
            <w:lang w:eastAsia="zh-CN"/>
          </w:rPr>
          <w:delText>5GC</w:delText>
        </w:r>
        <w:r w:rsidRPr="00384CF5" w:rsidDel="00A61B9C">
          <w:rPr>
            <w:lang w:eastAsia="zh-CN"/>
          </w:rPr>
          <w:delText xml:space="preserve"> know the UP connection</w:delText>
        </w:r>
        <w:r w:rsidR="006D2B32" w:rsidRPr="00384CF5" w:rsidDel="00A61B9C">
          <w:rPr>
            <w:lang w:eastAsia="zh-CN"/>
          </w:rPr>
          <w:delText>(s)</w:delText>
        </w:r>
        <w:r w:rsidRPr="00384CF5" w:rsidDel="00A61B9C">
          <w:rPr>
            <w:lang w:eastAsia="zh-CN"/>
          </w:rPr>
          <w:delText xml:space="preserve"> of a </w:delText>
        </w:r>
        <w:r w:rsidR="006D2B32" w:rsidRPr="00384CF5" w:rsidDel="00A61B9C">
          <w:rPr>
            <w:lang w:eastAsia="zh-CN"/>
          </w:rPr>
          <w:delText>gNB</w:delText>
        </w:r>
        <w:r w:rsidRPr="00384CF5" w:rsidDel="00A61B9C">
          <w:rPr>
            <w:lang w:eastAsia="zh-CN"/>
          </w:rPr>
          <w:delText xml:space="preserve"> is over a satellite backhaul</w:delText>
        </w:r>
        <w:r w:rsidR="006D2B32" w:rsidRPr="00384CF5" w:rsidDel="00A61B9C">
          <w:rPr>
            <w:lang w:eastAsia="zh-CN"/>
          </w:rPr>
          <w:delText>(s)</w:delText>
        </w:r>
        <w:r w:rsidRPr="00384CF5" w:rsidDel="00A61B9C">
          <w:rPr>
            <w:lang w:eastAsia="zh-CN"/>
          </w:rPr>
          <w:delText>?</w:delText>
        </w:r>
        <w:r w:rsidR="00845777" w:rsidRPr="00384CF5" w:rsidDel="00A61B9C">
          <w:rPr>
            <w:lang w:eastAsia="zh-CN"/>
          </w:rPr>
          <w:delText xml:space="preserve"> </w:delText>
        </w:r>
      </w:del>
    </w:p>
    <w:p w14:paraId="13CB28BE" w14:textId="4D227033" w:rsidR="00845777" w:rsidDel="00A61B9C" w:rsidRDefault="00845777">
      <w:pPr>
        <w:pStyle w:val="B1"/>
        <w:rPr>
          <w:del w:id="76" w:author="Qualcomm-SA2" w:date="2022-02-07T14:12:00Z"/>
          <w:lang w:eastAsia="zh-CN"/>
        </w:rPr>
        <w:pPrChange w:id="77" w:author="Qualcomm-SA2" w:date="2022-02-07T14:12:00Z">
          <w:pPr>
            <w:pStyle w:val="B2"/>
          </w:pPr>
        </w:pPrChange>
      </w:pPr>
      <w:del w:id="78" w:author="Qualcomm-SA2" w:date="2022-02-07T14:12:00Z">
        <w:r w:rsidRPr="00384CF5" w:rsidDel="00A61B9C">
          <w:rPr>
            <w:lang w:val="en-US" w:eastAsia="zh-CN"/>
          </w:rPr>
          <w:delText>-</w:delText>
        </w:r>
        <w:r w:rsidRPr="00384CF5" w:rsidDel="00A61B9C">
          <w:rPr>
            <w:lang w:val="en-US" w:eastAsia="zh-CN"/>
          </w:rPr>
          <w:tab/>
          <w:delText>Whether the satellite backhaul category should be extended to support dynamic satellite backhaul, e.g. inter-satellite link?</w:delText>
        </w:r>
      </w:del>
    </w:p>
    <w:p w14:paraId="43F3217B" w14:textId="39BCE788" w:rsidR="00F2403C" w:rsidDel="00A61B9C" w:rsidRDefault="00384CF5" w:rsidP="00A61B9C">
      <w:pPr>
        <w:pStyle w:val="B1"/>
        <w:rPr>
          <w:del w:id="79" w:author="Qualcomm-SA2" w:date="2022-02-07T14:12:00Z"/>
          <w:lang w:eastAsia="zh-CN"/>
        </w:rPr>
      </w:pPr>
      <w:del w:id="80" w:author="Qualcomm-SA2" w:date="2022-02-07T14:12:00Z">
        <w:r w:rsidDel="00A61B9C">
          <w:rPr>
            <w:lang w:eastAsia="zh-CN"/>
          </w:rPr>
          <w:delText>2</w:delText>
        </w:r>
        <w:r w:rsidR="00F2403C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60725B" w:rsidDel="00A61B9C">
          <w:rPr>
            <w:lang w:eastAsia="zh-CN"/>
          </w:rPr>
          <w:delText>H</w:delText>
        </w:r>
        <w:r w:rsidR="00F2403C" w:rsidDel="00A61B9C">
          <w:rPr>
            <w:rFonts w:hint="eastAsia"/>
            <w:lang w:eastAsia="zh-CN"/>
          </w:rPr>
          <w:delText xml:space="preserve">ow does the </w:delText>
        </w:r>
        <w:r w:rsidR="00D70743" w:rsidDel="00A61B9C">
          <w:rPr>
            <w:rFonts w:hint="eastAsia"/>
            <w:lang w:eastAsia="zh-CN"/>
          </w:rPr>
          <w:delText>5GC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F2403C" w:rsidDel="00A61B9C">
          <w:rPr>
            <w:rFonts w:hint="eastAsia"/>
            <w:lang w:eastAsia="zh-CN"/>
          </w:rPr>
          <w:delText xml:space="preserve">know </w:delText>
        </w:r>
        <w:r w:rsidR="00F2403C" w:rsidRPr="00F2403C" w:rsidDel="00A61B9C">
          <w:rPr>
            <w:lang w:eastAsia="zh-CN"/>
          </w:rPr>
          <w:delText>the packet delivery latency over the satellite backhaul</w:delText>
        </w:r>
        <w:r w:rsidR="00F2403C" w:rsidDel="00A61B9C">
          <w:rPr>
            <w:rFonts w:hint="eastAsia"/>
            <w:lang w:eastAsia="zh-CN"/>
          </w:rPr>
          <w:delText xml:space="preserve"> serving </w:delText>
        </w:r>
        <w:r w:rsidR="0060725B" w:rsidDel="00A61B9C">
          <w:rPr>
            <w:lang w:eastAsia="zh-CN"/>
          </w:rPr>
          <w:delText>a</w:delText>
        </w:r>
        <w:r w:rsidR="00F2403C" w:rsidDel="00A61B9C">
          <w:rPr>
            <w:rFonts w:hint="eastAsia"/>
            <w:lang w:eastAsia="zh-CN"/>
          </w:rPr>
          <w:delText xml:space="preserve"> PDU </w:delText>
        </w:r>
        <w:r w:rsidR="0060725B" w:rsidDel="00A61B9C">
          <w:rPr>
            <w:lang w:eastAsia="zh-CN"/>
          </w:rPr>
          <w:delText>S</w:delText>
        </w:r>
        <w:r w:rsidR="00F2403C" w:rsidDel="00A61B9C">
          <w:rPr>
            <w:rFonts w:hint="eastAsia"/>
            <w:lang w:eastAsia="zh-CN"/>
          </w:rPr>
          <w:delText xml:space="preserve">ession? </w:delText>
        </w:r>
      </w:del>
    </w:p>
    <w:p w14:paraId="27B1ACB3" w14:textId="4AB5A867" w:rsidR="0060725B" w:rsidRPr="00C92A5C" w:rsidDel="00A61B9C" w:rsidRDefault="0060725B">
      <w:pPr>
        <w:pStyle w:val="B1"/>
        <w:rPr>
          <w:del w:id="81" w:author="Qualcomm-SA2" w:date="2022-02-07T14:12:00Z"/>
          <w:lang w:eastAsia="zh-CN"/>
        </w:rPr>
        <w:pPrChange w:id="82" w:author="Qualcomm-SA2" w:date="2022-02-07T14:12:00Z">
          <w:pPr>
            <w:pStyle w:val="NO"/>
          </w:pPr>
        </w:pPrChange>
      </w:pPr>
      <w:del w:id="83" w:author="Qualcomm-SA2" w:date="2022-02-07T14:12:00Z">
        <w:r w:rsidRPr="00806A56" w:rsidDel="00A61B9C">
          <w:rPr>
            <w:lang w:eastAsia="zh-CN"/>
          </w:rPr>
          <w:delText>Note:</w:delText>
        </w:r>
        <w:r w:rsidDel="00A61B9C">
          <w:rPr>
            <w:rFonts w:hint="eastAsia"/>
            <w:lang w:eastAsia="zh-CN"/>
          </w:rPr>
          <w:tab/>
        </w:r>
        <w:r w:rsidRPr="00806A56" w:rsidDel="00A61B9C">
          <w:rPr>
            <w:lang w:eastAsia="zh-CN"/>
          </w:rPr>
          <w:delText>Re</w:delText>
        </w:r>
        <w:r w:rsidDel="00A61B9C">
          <w:rPr>
            <w:rFonts w:hint="eastAsia"/>
            <w:lang w:eastAsia="zh-CN"/>
          </w:rPr>
          <w:delText>-</w:delText>
        </w:r>
        <w:r w:rsidRPr="00806A56" w:rsidDel="00A61B9C">
          <w:rPr>
            <w:lang w:eastAsia="zh-CN"/>
          </w:rPr>
          <w:delText>using mechanisms defined for existing QoS monitoring can be considered if possible.</w:delText>
        </w:r>
      </w:del>
    </w:p>
    <w:p w14:paraId="2CC0C34F" w14:textId="4996A3AD" w:rsidR="00F2403C" w:rsidDel="00A61B9C" w:rsidRDefault="00384CF5" w:rsidP="00A61B9C">
      <w:pPr>
        <w:pStyle w:val="B1"/>
        <w:rPr>
          <w:del w:id="84" w:author="Qualcomm-SA2" w:date="2022-02-07T14:12:00Z"/>
          <w:lang w:eastAsia="zh-CN"/>
        </w:rPr>
      </w:pPr>
      <w:del w:id="85" w:author="Qualcomm-SA2" w:date="2022-02-07T14:12:00Z">
        <w:r w:rsidDel="00A61B9C">
          <w:rPr>
            <w:lang w:eastAsia="zh-CN"/>
          </w:rPr>
          <w:delText>3</w:delText>
        </w:r>
        <w:r w:rsidR="00F2403C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D70743" w:rsidDel="00A61B9C">
          <w:rPr>
            <w:rFonts w:hint="eastAsia"/>
            <w:lang w:eastAsia="zh-CN"/>
          </w:rPr>
          <w:delText>Whether and h</w:delText>
        </w:r>
        <w:r w:rsidR="008A622B" w:rsidDel="00A61B9C">
          <w:rPr>
            <w:rFonts w:hint="eastAsia"/>
            <w:lang w:eastAsia="zh-CN"/>
          </w:rPr>
          <w:delText xml:space="preserve">ow does the </w:delText>
        </w:r>
        <w:r w:rsidR="00D70743" w:rsidDel="00A61B9C">
          <w:rPr>
            <w:rFonts w:hint="eastAsia"/>
            <w:lang w:eastAsia="zh-CN"/>
          </w:rPr>
          <w:delText>5GC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8A622B" w:rsidDel="00A61B9C">
          <w:rPr>
            <w:rFonts w:hint="eastAsia"/>
            <w:lang w:eastAsia="zh-CN"/>
          </w:rPr>
          <w:delText xml:space="preserve">know </w:delText>
        </w:r>
        <w:r w:rsidR="008A622B" w:rsidRPr="00F2403C" w:rsidDel="00A61B9C">
          <w:rPr>
            <w:lang w:eastAsia="zh-CN"/>
          </w:rPr>
          <w:delText xml:space="preserve">the </w:delText>
        </w:r>
        <w:r w:rsidR="008A622B" w:rsidDel="00A61B9C">
          <w:rPr>
            <w:rFonts w:hint="eastAsia"/>
            <w:lang w:val="en-US" w:eastAsia="zh-CN"/>
          </w:rPr>
          <w:delText xml:space="preserve">the maximum </w:delText>
        </w:r>
        <w:r w:rsidR="008A622B" w:rsidRPr="00FA67CB" w:rsidDel="00A61B9C">
          <w:rPr>
            <w:lang w:val="en-US" w:eastAsia="zh-CN"/>
          </w:rPr>
          <w:delText xml:space="preserve">bandwidth </w:delText>
        </w:r>
        <w:r w:rsidR="008A622B" w:rsidDel="00A61B9C">
          <w:rPr>
            <w:rFonts w:hint="eastAsia"/>
            <w:lang w:val="en-US" w:eastAsia="zh-CN"/>
          </w:rPr>
          <w:delText>supported by</w:delText>
        </w:r>
        <w:r w:rsidR="008A622B" w:rsidRPr="00F2403C" w:rsidDel="00A61B9C">
          <w:rPr>
            <w:lang w:eastAsia="zh-CN"/>
          </w:rPr>
          <w:delText xml:space="preserve"> the satellite backhaul</w:delText>
        </w:r>
        <w:r w:rsidR="008A622B" w:rsidDel="00A61B9C">
          <w:rPr>
            <w:rFonts w:hint="eastAsia"/>
            <w:lang w:eastAsia="zh-CN"/>
          </w:rPr>
          <w:delText xml:space="preserve"> serving </w:delText>
        </w:r>
        <w:r w:rsidR="0060725B" w:rsidDel="00A61B9C">
          <w:rPr>
            <w:lang w:eastAsia="zh-CN"/>
          </w:rPr>
          <w:delText xml:space="preserve">a </w:delText>
        </w:r>
        <w:r w:rsidR="008A622B" w:rsidDel="00A61B9C">
          <w:rPr>
            <w:rFonts w:hint="eastAsia"/>
            <w:lang w:eastAsia="zh-CN"/>
          </w:rPr>
          <w:delText xml:space="preserve">PDU </w:delText>
        </w:r>
        <w:r w:rsidR="0060725B" w:rsidDel="00A61B9C">
          <w:rPr>
            <w:lang w:eastAsia="zh-CN"/>
          </w:rPr>
          <w:delText>S</w:delText>
        </w:r>
        <w:r w:rsidR="008A622B" w:rsidDel="00A61B9C">
          <w:rPr>
            <w:rFonts w:hint="eastAsia"/>
            <w:lang w:eastAsia="zh-CN"/>
          </w:rPr>
          <w:delText>ession?</w:delText>
        </w:r>
      </w:del>
    </w:p>
    <w:p w14:paraId="07004CE1" w14:textId="1E0FC12D" w:rsidR="008A622B" w:rsidDel="00A61B9C" w:rsidRDefault="00384CF5" w:rsidP="00A61B9C">
      <w:pPr>
        <w:pStyle w:val="B1"/>
        <w:rPr>
          <w:del w:id="86" w:author="Qualcomm-SA2" w:date="2022-02-07T14:12:00Z"/>
          <w:lang w:eastAsia="zh-CN"/>
        </w:rPr>
      </w:pPr>
      <w:del w:id="87" w:author="Qualcomm-SA2" w:date="2022-02-07T14:12:00Z">
        <w:r w:rsidDel="00A61B9C">
          <w:rPr>
            <w:lang w:eastAsia="zh-CN"/>
          </w:rPr>
          <w:delText>4</w:delText>
        </w:r>
        <w:r w:rsidR="008A622B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D70743" w:rsidDel="00A61B9C">
          <w:rPr>
            <w:rFonts w:hint="eastAsia"/>
            <w:lang w:eastAsia="zh-CN"/>
          </w:rPr>
          <w:delText>Whether and h</w:delText>
        </w:r>
        <w:r w:rsidR="008A622B" w:rsidDel="00A61B9C">
          <w:rPr>
            <w:rFonts w:hint="eastAsia"/>
            <w:lang w:eastAsia="zh-CN"/>
          </w:rPr>
          <w:delText xml:space="preserve">ow to </w:delText>
        </w:r>
        <w:r w:rsidR="00D70743" w:rsidRPr="00D70743" w:rsidDel="00A61B9C">
          <w:rPr>
            <w:lang w:eastAsia="zh-CN"/>
          </w:rPr>
          <w:delText xml:space="preserve">extend </w:delText>
        </w:r>
        <w:r w:rsidR="00531E89" w:rsidRPr="00D70743" w:rsidDel="00A61B9C">
          <w:rPr>
            <w:lang w:eastAsia="zh-CN"/>
          </w:rPr>
          <w:delText>existing</w:delText>
        </w:r>
        <w:r w:rsidR="00D70743" w:rsidDel="00A61B9C">
          <w:rPr>
            <w:rFonts w:hint="eastAsia"/>
            <w:lang w:eastAsia="zh-CN"/>
          </w:rPr>
          <w:delText xml:space="preserve"> policy</w:delText>
        </w:r>
        <w:r w:rsidR="008A622B" w:rsidDel="00A61B9C">
          <w:rPr>
            <w:rFonts w:hint="eastAsia"/>
            <w:lang w:eastAsia="zh-CN"/>
          </w:rPr>
          <w:delText>/QoS</w:delText>
        </w:r>
        <w:r w:rsidR="00D70743" w:rsidDel="00A61B9C">
          <w:rPr>
            <w:rFonts w:hint="eastAsia"/>
            <w:lang w:eastAsia="zh-CN"/>
          </w:rPr>
          <w:delText xml:space="preserve"> control to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D70743" w:rsidRPr="00D70743" w:rsidDel="00A61B9C">
          <w:rPr>
            <w:lang w:eastAsia="zh-CN"/>
          </w:rPr>
          <w:delText>support dynamic satellite backhaul?</w:delText>
        </w:r>
        <w:r w:rsidR="008A622B" w:rsidDel="00A61B9C">
          <w:rPr>
            <w:rFonts w:hint="eastAsia"/>
            <w:lang w:eastAsia="zh-CN"/>
          </w:rPr>
          <w:delText xml:space="preserve"> </w:delText>
        </w:r>
      </w:del>
    </w:p>
    <w:p w14:paraId="3658C428" w14:textId="385418AE" w:rsidR="005A3FED" w:rsidDel="00DF3EF7" w:rsidRDefault="0060725B" w:rsidP="00A61B9C">
      <w:pPr>
        <w:pStyle w:val="B1"/>
        <w:rPr>
          <w:moveFrom w:id="88" w:author="Qualcomm-SA2" w:date="2022-02-07T14:14:00Z"/>
          <w:lang w:eastAsia="zh-CN"/>
        </w:rPr>
      </w:pPr>
      <w:moveFromRangeStart w:id="89" w:author="Qualcomm-SA2" w:date="2022-02-07T14:14:00Z" w:name="move95135669"/>
      <w:moveFrom w:id="90" w:author="Qualcomm-SA2" w:date="2022-02-07T14:14:00Z">
        <w:r w:rsidDel="00DF3EF7">
          <w:rPr>
            <w:lang w:eastAsia="zh-CN"/>
          </w:rPr>
          <w:t>5</w:t>
        </w:r>
        <w:r w:rsidR="005A3FED" w:rsidDel="00DF3EF7">
          <w:rPr>
            <w:rFonts w:hint="eastAsia"/>
            <w:lang w:eastAsia="zh-CN"/>
          </w:rPr>
          <w:t>.</w:t>
        </w:r>
        <w:r w:rsidR="005A3FED" w:rsidDel="00DF3EF7">
          <w:rPr>
            <w:rFonts w:hint="eastAsia"/>
            <w:lang w:eastAsia="zh-CN"/>
          </w:rPr>
          <w:tab/>
          <w:t xml:space="preserve">What kind of backhaul </w:t>
        </w:r>
        <w:r w:rsidR="005A3FED" w:rsidDel="00DF3EF7">
          <w:rPr>
            <w:lang w:eastAsia="zh-CN"/>
          </w:rPr>
          <w:t>information</w:t>
        </w:r>
        <w:r w:rsidR="005A3FED" w:rsidDel="00DF3EF7">
          <w:rPr>
            <w:rFonts w:hint="eastAsia"/>
            <w:lang w:eastAsia="zh-CN"/>
          </w:rPr>
          <w:t xml:space="preserve"> can be exposed to the AF, e.g.</w:t>
        </w:r>
        <w:r w:rsidR="005A3FED" w:rsidRPr="008A7060" w:rsidDel="00DF3EF7">
          <w:t xml:space="preserve"> </w:t>
        </w:r>
        <w:r w:rsidR="005A3FED" w:rsidRPr="008A7060" w:rsidDel="00DF3EF7">
          <w:rPr>
            <w:lang w:eastAsia="zh-CN"/>
          </w:rPr>
          <w:t>latency and/or bandwidth</w:t>
        </w:r>
        <w:r w:rsidR="005A3FED" w:rsidDel="00DF3EF7">
          <w:rPr>
            <w:rFonts w:hint="eastAsia"/>
            <w:lang w:eastAsia="zh-CN"/>
          </w:rPr>
          <w:t>, to help AF to adjust QoS requirements?</w:t>
        </w:r>
      </w:moveFrom>
    </w:p>
    <w:moveFromRangeEnd w:id="89"/>
    <w:p w14:paraId="0A94565F" w14:textId="22BE44C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5A547" w14:textId="77777777" w:rsidR="00BF5F7D" w:rsidRPr="00E112A9" w:rsidRDefault="00BF5F7D" w:rsidP="0060725B">
      <w:pPr>
        <w:pStyle w:val="B1"/>
        <w:rPr>
          <w:lang w:val="en-US" w:eastAsia="zh-CN"/>
        </w:rPr>
      </w:pPr>
    </w:p>
    <w:sectPr w:rsidR="00BF5F7D" w:rsidRPr="00E112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433F5" w14:textId="77777777" w:rsidR="00EF084E" w:rsidRDefault="00EF084E">
      <w:r>
        <w:separator/>
      </w:r>
    </w:p>
    <w:p w14:paraId="131A166C" w14:textId="77777777" w:rsidR="00EF084E" w:rsidRDefault="00EF084E"/>
  </w:endnote>
  <w:endnote w:type="continuationSeparator" w:id="0">
    <w:p w14:paraId="6BD9E18B" w14:textId="77777777" w:rsidR="00EF084E" w:rsidRDefault="00EF084E">
      <w:r>
        <w:continuationSeparator/>
      </w:r>
    </w:p>
    <w:p w14:paraId="20AE7F1E" w14:textId="77777777" w:rsidR="00EF084E" w:rsidRDefault="00EF08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FBE62" w14:textId="77777777" w:rsidR="00EF084E" w:rsidRDefault="00EF084E">
      <w:r>
        <w:separator/>
      </w:r>
    </w:p>
    <w:p w14:paraId="49D78D91" w14:textId="77777777" w:rsidR="00EF084E" w:rsidRDefault="00EF084E"/>
  </w:footnote>
  <w:footnote w:type="continuationSeparator" w:id="0">
    <w:p w14:paraId="6A694254" w14:textId="77777777" w:rsidR="00EF084E" w:rsidRDefault="00EF084E">
      <w:r>
        <w:continuationSeparator/>
      </w:r>
    </w:p>
    <w:p w14:paraId="63227BBC" w14:textId="77777777" w:rsidR="00EF084E" w:rsidRDefault="00EF08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625C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Nihui_D5">
    <w15:presenceInfo w15:providerId="None" w15:userId="Huawei_Nihui_D5"/>
  </w15:person>
  <w15:person w15:author="Hietalahti, Hannu (Nokia - FI/Oulu)">
    <w15:presenceInfo w15:providerId="AD" w15:userId="S::hannu.hietalahti@nokia.com::bcd6d86d-9ffc-4aa1-b5a6-083a51dd89a7"/>
  </w15:person>
  <w15:person w15:author="Qualcomm-SA2">
    <w15:presenceInfo w15:providerId="None" w15:userId="Qualcomm-SA2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76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764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8AA"/>
    <w:rsid w:val="001129F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17"/>
    <w:rsid w:val="00130184"/>
    <w:rsid w:val="00130406"/>
    <w:rsid w:val="00130600"/>
    <w:rsid w:val="00132AEB"/>
    <w:rsid w:val="001336A8"/>
    <w:rsid w:val="001342AF"/>
    <w:rsid w:val="001343B4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153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F71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A9"/>
    <w:rsid w:val="002148D3"/>
    <w:rsid w:val="00217F2E"/>
    <w:rsid w:val="0022001C"/>
    <w:rsid w:val="002207E7"/>
    <w:rsid w:val="0022296B"/>
    <w:rsid w:val="00222B11"/>
    <w:rsid w:val="00222BEC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676B"/>
    <w:rsid w:val="00246BF8"/>
    <w:rsid w:val="00247771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6E86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5DC"/>
    <w:rsid w:val="002D68E3"/>
    <w:rsid w:val="002D6BA4"/>
    <w:rsid w:val="002D7AE0"/>
    <w:rsid w:val="002E0571"/>
    <w:rsid w:val="002E05D5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CF5"/>
    <w:rsid w:val="00385E65"/>
    <w:rsid w:val="00386DC1"/>
    <w:rsid w:val="003870DD"/>
    <w:rsid w:val="00387404"/>
    <w:rsid w:val="00387DDC"/>
    <w:rsid w:val="003906A1"/>
    <w:rsid w:val="003924C4"/>
    <w:rsid w:val="0039688D"/>
    <w:rsid w:val="00396F85"/>
    <w:rsid w:val="003A161E"/>
    <w:rsid w:val="003A177D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7D1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5D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07B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2D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1E89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4C5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FED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5B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0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E39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2B3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26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08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53F"/>
    <w:rsid w:val="007D0DB6"/>
    <w:rsid w:val="007D1D37"/>
    <w:rsid w:val="007D1D4D"/>
    <w:rsid w:val="007D434B"/>
    <w:rsid w:val="007D4C13"/>
    <w:rsid w:val="007D5001"/>
    <w:rsid w:val="007D60F6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B3B"/>
    <w:rsid w:val="00801958"/>
    <w:rsid w:val="008027F5"/>
    <w:rsid w:val="00802CB7"/>
    <w:rsid w:val="00804621"/>
    <w:rsid w:val="00805E8A"/>
    <w:rsid w:val="00806A56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777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060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E1"/>
    <w:rsid w:val="008F5680"/>
    <w:rsid w:val="008F7010"/>
    <w:rsid w:val="008F769F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98E"/>
    <w:rsid w:val="00970B0F"/>
    <w:rsid w:val="00971368"/>
    <w:rsid w:val="00973F61"/>
    <w:rsid w:val="00974126"/>
    <w:rsid w:val="00974A70"/>
    <w:rsid w:val="00974FFE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631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1B9C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6DEC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2F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2AA8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20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2EF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A5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9C4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FC0"/>
    <w:rsid w:val="00D2140E"/>
    <w:rsid w:val="00D22A92"/>
    <w:rsid w:val="00D237CD"/>
    <w:rsid w:val="00D23EB0"/>
    <w:rsid w:val="00D24E17"/>
    <w:rsid w:val="00D25329"/>
    <w:rsid w:val="00D26078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743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D28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CEF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7"/>
    <w:rsid w:val="00DF3EFF"/>
    <w:rsid w:val="00DF4471"/>
    <w:rsid w:val="00DF5549"/>
    <w:rsid w:val="00DF563E"/>
    <w:rsid w:val="00DF5A3F"/>
    <w:rsid w:val="00DF675B"/>
    <w:rsid w:val="00E02A98"/>
    <w:rsid w:val="00E02AE2"/>
    <w:rsid w:val="00E03016"/>
    <w:rsid w:val="00E046AB"/>
    <w:rsid w:val="00E0579F"/>
    <w:rsid w:val="00E06EA9"/>
    <w:rsid w:val="00E078AE"/>
    <w:rsid w:val="00E07D61"/>
    <w:rsid w:val="00E1053C"/>
    <w:rsid w:val="00E112A9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70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84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25B6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F9"/>
    <w:rsid w:val="00F56E08"/>
    <w:rsid w:val="00F5788E"/>
    <w:rsid w:val="00F57CEF"/>
    <w:rsid w:val="00F60266"/>
    <w:rsid w:val="00F603F1"/>
    <w:rsid w:val="00F624D3"/>
    <w:rsid w:val="00F625C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9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1D0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C6298CB"/>
  <w15:docId w15:val="{CF9C0BFD-8D0E-4DC4-85E6-83B4FA1D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E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02788-21E6-4714-BBA9-097B0C9D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3852</Characters>
  <Application>Microsoft Office Word</Application>
  <DocSecurity>4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Ericsson User3</cp:lastModifiedBy>
  <cp:revision>2</cp:revision>
  <cp:lastPrinted>2014-09-10T09:04:00Z</cp:lastPrinted>
  <dcterms:created xsi:type="dcterms:W3CDTF">2022-02-21T15:32:00Z</dcterms:created>
  <dcterms:modified xsi:type="dcterms:W3CDTF">2022-02-21T15:32:00Z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(2)5CoUoPEUb3ykZrWdKQnTFNV7OegrJhWQCKD8HBUgq17CA0Rdt3nxwZaTs29saiDARJXqye2i
xFC+JOOQSTkCCnjaK0IOkohM936fBZjwCF5hGRk+NMBDDuZRQNS6K33NNZ9ZdYdZJF07+g9a
Vk7aCzOHaWVvj3P+21BEWNm1dnU001oOp7C4DAGfgAmxgAqElPGCNovbQ+BNyt0iNNnXd2Ob
E3iLUi1Ml2jPU8bG0e</vt:lpwstr>
  </property>
  <property fmtid="{D5CDD505-2E9C-101B-9397-08002B2CF9AE}" pid="3" name="_2015_ms_pID_7253431">
    <vt:lpwstr>Bjj9YNXZkB5vUIKP5b37QABSVHIUhybpa1TTHqOkbraPkGy8Yoe4aq
bbdJUJ94pT0zapeKNXXhf/a/KviytXe4yNyB1kxwfBD5ez3PdUriYnBsU/fltR7bm/8L8/d3
VT2YtBlvMrO7FsqP+VaF3YkgwPAzfRQ/l0WyOD0VnNqmWKUVR0ltMKJzkPKU3qRfJIUihnUi
b+j5dgfEk5lDpVs7</vt:lpwstr>
  </property>
</Properties>
</file>